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Приложение </w:t>
      </w:r>
      <w:r w:rsidR="003D734C" w:rsidRPr="00A3466C">
        <w:rPr>
          <w:b/>
          <w:sz w:val="24"/>
          <w:szCs w:val="24"/>
        </w:rPr>
        <w:t>№</w:t>
      </w:r>
      <w:r w:rsidR="00A36B6A" w:rsidRPr="00A3466C">
        <w:rPr>
          <w:b/>
          <w:sz w:val="24"/>
          <w:szCs w:val="24"/>
        </w:rPr>
        <w:t>21</w:t>
      </w: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к договору _______________ от _______________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Форма договора поручительства</w:t>
      </w:r>
    </w:p>
    <w:p w:rsidR="005B1D80" w:rsidRPr="00A3466C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(исполнение обязательств по договору)</w:t>
      </w:r>
    </w:p>
    <w:p w:rsidR="005B1D80" w:rsidRPr="00A3466C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A3466C" w:rsidRDefault="004D099A" w:rsidP="0095431D">
      <w:pPr>
        <w:spacing w:before="0" w:after="0"/>
        <w:jc w:val="center"/>
        <w:rPr>
          <w:sz w:val="24"/>
          <w:szCs w:val="24"/>
        </w:rPr>
      </w:pPr>
      <w:r w:rsidRPr="00A3466C">
        <w:rPr>
          <w:sz w:val="24"/>
          <w:szCs w:val="24"/>
        </w:rPr>
        <w:t>г. Москва</w:t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  <w:t xml:space="preserve">      </w:t>
      </w:r>
      <w:r w:rsidR="009F1DB0" w:rsidRPr="00A3466C">
        <w:rPr>
          <w:sz w:val="24"/>
          <w:szCs w:val="24"/>
        </w:rPr>
        <w:t xml:space="preserve">          </w:t>
      </w:r>
      <w:proofErr w:type="gramStart"/>
      <w:r w:rsidR="009F1DB0" w:rsidRPr="00A3466C">
        <w:rPr>
          <w:sz w:val="24"/>
          <w:szCs w:val="24"/>
        </w:rPr>
        <w:t xml:space="preserve">   «</w:t>
      </w:r>
      <w:proofErr w:type="gramEnd"/>
      <w:r w:rsidR="009F1DB0" w:rsidRPr="00A3466C">
        <w:rPr>
          <w:sz w:val="24"/>
          <w:szCs w:val="24"/>
        </w:rPr>
        <w:t xml:space="preserve">__» _________ </w:t>
      </w:r>
      <w:del w:id="0" w:author="Моченова Екатерина Михайловна" w:date="2014-08-26T16:28:00Z">
        <w:r w:rsidR="009F1DB0" w:rsidRPr="00A3466C" w:rsidDel="00D2570B">
          <w:rPr>
            <w:sz w:val="24"/>
            <w:szCs w:val="24"/>
          </w:rPr>
          <w:delText>201</w:delText>
        </w:r>
        <w:r w:rsidR="00886001" w:rsidRPr="00A3466C" w:rsidDel="00D2570B">
          <w:rPr>
            <w:sz w:val="24"/>
            <w:szCs w:val="24"/>
          </w:rPr>
          <w:delText>3</w:delText>
        </w:r>
        <w:r w:rsidRPr="00A3466C" w:rsidDel="00D2570B">
          <w:rPr>
            <w:sz w:val="24"/>
            <w:szCs w:val="24"/>
          </w:rPr>
          <w:delText xml:space="preserve"> </w:delText>
        </w:r>
      </w:del>
      <w:ins w:id="1" w:author="Моченова Екатерина Михайловна" w:date="2014-08-26T16:28:00Z">
        <w:r w:rsidR="00D2570B" w:rsidRPr="00A3466C">
          <w:rPr>
            <w:sz w:val="24"/>
            <w:szCs w:val="24"/>
          </w:rPr>
          <w:t>201</w:t>
        </w:r>
        <w:r w:rsidR="00D2570B">
          <w:rPr>
            <w:sz w:val="24"/>
            <w:szCs w:val="24"/>
          </w:rPr>
          <w:t>4</w:t>
        </w:r>
        <w:r w:rsidR="00D2570B" w:rsidRPr="00A3466C">
          <w:rPr>
            <w:sz w:val="24"/>
            <w:szCs w:val="24"/>
          </w:rPr>
          <w:t xml:space="preserve"> </w:t>
        </w:r>
      </w:ins>
      <w:r w:rsidRPr="00A3466C">
        <w:rPr>
          <w:sz w:val="24"/>
          <w:szCs w:val="24"/>
        </w:rPr>
        <w:t>г.</w:t>
      </w:r>
    </w:p>
    <w:p w:rsidR="009F1DB0" w:rsidRPr="00A3466C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________</w:t>
      </w:r>
      <w:r w:rsidR="009F1DB0" w:rsidRPr="00A3466C">
        <w:rPr>
          <w:bCs/>
          <w:iCs/>
          <w:sz w:val="24"/>
          <w:szCs w:val="24"/>
        </w:rPr>
        <w:t>,</w:t>
      </w:r>
      <w:r w:rsidR="009F1DB0" w:rsidRPr="00A3466C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A3466C">
        <w:rPr>
          <w:sz w:val="24"/>
          <w:szCs w:val="24"/>
        </w:rPr>
        <w:t xml:space="preserve">в лице </w:t>
      </w:r>
      <w:r w:rsidRPr="00A3466C">
        <w:rPr>
          <w:sz w:val="24"/>
          <w:szCs w:val="24"/>
        </w:rPr>
        <w:t>____</w:t>
      </w:r>
      <w:r w:rsidR="009F1DB0" w:rsidRPr="00A3466C">
        <w:rPr>
          <w:sz w:val="24"/>
          <w:szCs w:val="24"/>
        </w:rPr>
        <w:t xml:space="preserve">, действующего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 xml:space="preserve">, </w:t>
      </w:r>
      <w:r w:rsidR="009F1DB0" w:rsidRPr="00A3466C">
        <w:rPr>
          <w:bCs/>
          <w:sz w:val="24"/>
          <w:szCs w:val="24"/>
        </w:rPr>
        <w:t>с одной стороны</w:t>
      </w:r>
      <w:r w:rsidRPr="00A3466C">
        <w:rPr>
          <w:sz w:val="24"/>
          <w:szCs w:val="24"/>
        </w:rPr>
        <w:t>,</w:t>
      </w: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r w:rsidRPr="00A3466C">
        <w:rPr>
          <w:b/>
          <w:snapToGrid w:val="0"/>
          <w:sz w:val="24"/>
          <w:szCs w:val="24"/>
        </w:rPr>
        <w:t>____</w:t>
      </w:r>
      <w:r w:rsidR="009F1DB0" w:rsidRPr="00A3466C">
        <w:rPr>
          <w:color w:val="000000"/>
          <w:spacing w:val="-3"/>
          <w:sz w:val="24"/>
          <w:szCs w:val="24"/>
        </w:rPr>
        <w:t xml:space="preserve">, </w:t>
      </w:r>
      <w:r w:rsidR="009F1DB0" w:rsidRPr="00A3466C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A3466C">
        <w:rPr>
          <w:sz w:val="24"/>
          <w:szCs w:val="24"/>
        </w:rPr>
        <w:t>в лице</w:t>
      </w:r>
      <w:r w:rsidR="0072396F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>____</w:t>
      </w:r>
      <w:r w:rsidR="00747966" w:rsidRPr="00A3466C">
        <w:rPr>
          <w:sz w:val="24"/>
          <w:szCs w:val="24"/>
        </w:rPr>
        <w:t>, действующе</w:t>
      </w:r>
      <w:r w:rsidR="00AE03AB" w:rsidRPr="00A3466C">
        <w:rPr>
          <w:sz w:val="24"/>
          <w:szCs w:val="24"/>
        </w:rPr>
        <w:t>го</w:t>
      </w:r>
      <w:r w:rsidR="00747966" w:rsidRPr="00A3466C">
        <w:rPr>
          <w:sz w:val="24"/>
          <w:szCs w:val="24"/>
        </w:rPr>
        <w:t xml:space="preserve">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>, со второй стороны,</w:t>
      </w:r>
      <w:r w:rsidR="009F1DB0" w:rsidRPr="00A3466C">
        <w:rPr>
          <w:snapToGrid w:val="0"/>
          <w:sz w:val="24"/>
          <w:szCs w:val="24"/>
        </w:rPr>
        <w:t xml:space="preserve"> и</w:t>
      </w:r>
    </w:p>
    <w:p w:rsidR="008336C2" w:rsidRPr="00A3466C" w:rsidRDefault="008336C2" w:rsidP="008336C2">
      <w:pPr>
        <w:pStyle w:val="3"/>
        <w:spacing w:line="240" w:lineRule="auto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Открытое акционерное общество</w:t>
      </w:r>
      <w:r w:rsidRPr="00A3466C">
        <w:rPr>
          <w:sz w:val="24"/>
          <w:szCs w:val="24"/>
        </w:rPr>
        <w:t xml:space="preserve"> </w:t>
      </w:r>
      <w:r w:rsidRPr="00A3466C">
        <w:rPr>
          <w:b/>
          <w:sz w:val="24"/>
          <w:szCs w:val="24"/>
        </w:rPr>
        <w:t>«Дирекция единого заказа оборудования для АЭС»</w:t>
      </w:r>
      <w:r w:rsidRPr="00A3466C">
        <w:rPr>
          <w:sz w:val="24"/>
          <w:szCs w:val="24"/>
        </w:rPr>
        <w:t xml:space="preserve"> (ОАО «ДЕЗ»), именуемое в дальнейшем «Кредитор», в лице генерального директора</w:t>
      </w:r>
      <w:r w:rsidR="00BD6BD5" w:rsidRPr="00A3466C">
        <w:rPr>
          <w:sz w:val="24"/>
          <w:szCs w:val="24"/>
        </w:rPr>
        <w:t xml:space="preserve"> </w:t>
      </w:r>
      <w:r w:rsidR="00BD6BD5" w:rsidRPr="00A3466C">
        <w:rPr>
          <w:b/>
          <w:sz w:val="24"/>
          <w:szCs w:val="24"/>
        </w:rPr>
        <w:t>Колесникова Виктора Ивановича</w:t>
      </w:r>
      <w:r w:rsidRPr="00A3466C">
        <w:rPr>
          <w:sz w:val="24"/>
          <w:szCs w:val="24"/>
        </w:rPr>
        <w:t>, действующего на основании</w:t>
      </w:r>
      <w:r w:rsidR="00BD6BD5" w:rsidRPr="00A3466C">
        <w:rPr>
          <w:sz w:val="24"/>
          <w:szCs w:val="24"/>
        </w:rPr>
        <w:t xml:space="preserve"> Устава</w:t>
      </w:r>
      <w:r w:rsidRPr="00A3466C">
        <w:rPr>
          <w:sz w:val="24"/>
          <w:szCs w:val="24"/>
        </w:rPr>
        <w:t>, с третьей стороны,</w:t>
      </w:r>
    </w:p>
    <w:p w:rsidR="009F1DB0" w:rsidRPr="00A3466C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A3466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A3466C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A3466C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1.1. </w:t>
      </w:r>
      <w:r w:rsidR="001D7CB5" w:rsidRPr="00A3466C">
        <w:rPr>
          <w:sz w:val="24"/>
          <w:szCs w:val="24"/>
        </w:rPr>
        <w:t xml:space="preserve">Поручитель обязуется отвечать перед Кредитором за </w:t>
      </w:r>
      <w:r w:rsidR="005B1D80" w:rsidRPr="00A3466C">
        <w:rPr>
          <w:sz w:val="24"/>
          <w:szCs w:val="24"/>
        </w:rPr>
        <w:t xml:space="preserve">ненадлежащее </w:t>
      </w:r>
      <w:r w:rsidR="001D7CB5" w:rsidRPr="00A3466C">
        <w:rPr>
          <w:sz w:val="24"/>
          <w:szCs w:val="24"/>
        </w:rPr>
        <w:t xml:space="preserve">исполнение Должником </w:t>
      </w:r>
      <w:r w:rsidR="00E867CE" w:rsidRPr="00A3466C">
        <w:rPr>
          <w:sz w:val="24"/>
          <w:szCs w:val="24"/>
        </w:rPr>
        <w:t>о</w:t>
      </w:r>
      <w:r w:rsidR="001D7CB5" w:rsidRPr="00A3466C">
        <w:rPr>
          <w:sz w:val="24"/>
          <w:szCs w:val="24"/>
        </w:rPr>
        <w:t xml:space="preserve">бязательств </w:t>
      </w:r>
      <w:r w:rsidR="00E867CE" w:rsidRPr="00A3466C">
        <w:rPr>
          <w:sz w:val="24"/>
          <w:szCs w:val="24"/>
        </w:rPr>
        <w:t>по договору</w:t>
      </w:r>
      <w:r w:rsidR="001D7CB5" w:rsidRPr="00A3466C">
        <w:rPr>
          <w:bCs/>
          <w:sz w:val="24"/>
          <w:szCs w:val="24"/>
        </w:rPr>
        <w:t xml:space="preserve"> от ____ № _____, </w:t>
      </w:r>
      <w:r w:rsidR="001D7CB5" w:rsidRPr="00A3466C"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A3466C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rPr>
          <w:sz w:val="24"/>
          <w:szCs w:val="24"/>
        </w:rPr>
        <w:t>______</w:t>
      </w:r>
      <w:r w:rsidR="00942C12" w:rsidRPr="00A3466C">
        <w:rPr>
          <w:sz w:val="24"/>
          <w:szCs w:val="24"/>
        </w:rPr>
        <w:t xml:space="preserve"> рубл</w:t>
      </w:r>
      <w:r w:rsidR="008472F4" w:rsidRPr="00A3466C">
        <w:rPr>
          <w:sz w:val="24"/>
          <w:szCs w:val="24"/>
        </w:rPr>
        <w:t>ей</w:t>
      </w:r>
      <w:r w:rsidR="00942C12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</w:t>
      </w:r>
      <w:r w:rsidR="00942C12" w:rsidRPr="00A3466C">
        <w:rPr>
          <w:sz w:val="24"/>
          <w:szCs w:val="24"/>
        </w:rPr>
        <w:t xml:space="preserve"> копе</w:t>
      </w:r>
      <w:r w:rsidR="008472F4" w:rsidRPr="00A3466C">
        <w:rPr>
          <w:sz w:val="24"/>
          <w:szCs w:val="24"/>
        </w:rPr>
        <w:t>ек</w:t>
      </w:r>
      <w:r w:rsidRPr="00A3466C">
        <w:rPr>
          <w:sz w:val="24"/>
          <w:szCs w:val="24"/>
        </w:rPr>
        <w:t xml:space="preserve">. </w:t>
      </w:r>
    </w:p>
    <w:p w:rsidR="008336C2" w:rsidRPr="00A3466C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A3466C">
        <w:rPr>
          <w:sz w:val="24"/>
          <w:szCs w:val="24"/>
        </w:rPr>
        <w:t>с</w:t>
      </w:r>
      <w:r w:rsidRPr="00A3466C">
        <w:rPr>
          <w:sz w:val="24"/>
          <w:szCs w:val="24"/>
        </w:rPr>
        <w:t>пецификации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ях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>борудования, являющейся</w:t>
      </w:r>
      <w:r w:rsidR="00541AE9" w:rsidRPr="00A3466C">
        <w:rPr>
          <w:sz w:val="24"/>
          <w:szCs w:val="24"/>
        </w:rPr>
        <w:t>(</w:t>
      </w:r>
      <w:proofErr w:type="spellStart"/>
      <w:proofErr w:type="gramStart"/>
      <w:r w:rsidR="00541AE9" w:rsidRPr="00A3466C">
        <w:rPr>
          <w:sz w:val="24"/>
          <w:szCs w:val="24"/>
        </w:rPr>
        <w:t>ихся</w:t>
      </w:r>
      <w:proofErr w:type="spellEnd"/>
      <w:r w:rsidR="00541AE9" w:rsidRPr="00A3466C">
        <w:rPr>
          <w:sz w:val="24"/>
          <w:szCs w:val="24"/>
        </w:rPr>
        <w:t xml:space="preserve">) 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п</w:t>
      </w:r>
      <w:r w:rsidRPr="00A3466C">
        <w:rPr>
          <w:sz w:val="24"/>
          <w:szCs w:val="24"/>
        </w:rPr>
        <w:t>риложением</w:t>
      </w:r>
      <w:proofErr w:type="gramEnd"/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ями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№ </w:t>
      </w:r>
      <w:r w:rsidR="00541AE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к Договору</w:t>
      </w:r>
      <w:r w:rsidR="00C1106A" w:rsidRPr="00A3466C">
        <w:rPr>
          <w:sz w:val="24"/>
          <w:szCs w:val="24"/>
        </w:rPr>
        <w:t xml:space="preserve"> поставки</w:t>
      </w:r>
      <w:r w:rsidRPr="00A3466C">
        <w:rPr>
          <w:sz w:val="24"/>
          <w:szCs w:val="24"/>
        </w:rPr>
        <w:t>;</w:t>
      </w:r>
    </w:p>
    <w:p w:rsidR="008472F4" w:rsidRPr="00A3466C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ab/>
      </w:r>
      <w:r w:rsidR="008472F4" w:rsidRPr="00A3466C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 w:rsidRPr="00A3466C">
        <w:rPr>
          <w:sz w:val="24"/>
          <w:szCs w:val="24"/>
        </w:rPr>
        <w:t>_____</w:t>
      </w:r>
      <w:r w:rsidR="008472F4"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>___</w:t>
      </w:r>
      <w:r w:rsidR="008472F4" w:rsidRPr="00A3466C">
        <w:rPr>
          <w:sz w:val="24"/>
          <w:szCs w:val="24"/>
        </w:rPr>
        <w:t xml:space="preserve"> копеек, кроме того НДС 18% в размере </w:t>
      </w:r>
      <w:r w:rsidR="00F25689" w:rsidRPr="00A3466C">
        <w:rPr>
          <w:sz w:val="24"/>
          <w:szCs w:val="24"/>
        </w:rPr>
        <w:t>_____</w:t>
      </w:r>
      <w:r w:rsidR="008472F4"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>___</w:t>
      </w:r>
      <w:r w:rsidR="008472F4" w:rsidRPr="00A3466C">
        <w:rPr>
          <w:sz w:val="24"/>
          <w:szCs w:val="24"/>
        </w:rPr>
        <w:t xml:space="preserve"> копеек, всего с учетом НДС – </w:t>
      </w:r>
      <w:r w:rsidR="00F25689" w:rsidRPr="00A3466C">
        <w:rPr>
          <w:sz w:val="24"/>
          <w:szCs w:val="24"/>
        </w:rPr>
        <w:t>____</w:t>
      </w:r>
      <w:r w:rsidR="008472F4"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>_____</w:t>
      </w:r>
      <w:r w:rsidR="008472F4" w:rsidRPr="00A3466C">
        <w:rPr>
          <w:sz w:val="24"/>
          <w:szCs w:val="24"/>
        </w:rPr>
        <w:t xml:space="preserve"> копеек;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 - размер аванса: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(</w:t>
      </w:r>
      <w:r w:rsidR="00F25689" w:rsidRPr="00A3466C">
        <w:rPr>
          <w:sz w:val="24"/>
          <w:szCs w:val="24"/>
        </w:rPr>
        <w:t>____</w:t>
      </w:r>
      <w:r w:rsidRPr="00A3466C">
        <w:rPr>
          <w:sz w:val="24"/>
          <w:szCs w:val="24"/>
        </w:rPr>
        <w:t xml:space="preserve"> процентов) от цен</w:t>
      </w:r>
      <w:r w:rsidR="006F3C3E" w:rsidRPr="00A3466C">
        <w:rPr>
          <w:sz w:val="24"/>
          <w:szCs w:val="24"/>
        </w:rPr>
        <w:t>ы</w:t>
      </w:r>
      <w:r w:rsidRPr="00A3466C">
        <w:rPr>
          <w:sz w:val="24"/>
          <w:szCs w:val="24"/>
        </w:rPr>
        <w:t xml:space="preserve"> оборудования, указанно</w:t>
      </w:r>
      <w:r w:rsidR="006F3C3E" w:rsidRPr="00A3466C">
        <w:rPr>
          <w:sz w:val="24"/>
          <w:szCs w:val="24"/>
        </w:rPr>
        <w:t>й</w:t>
      </w:r>
      <w:r w:rsidRPr="00A3466C">
        <w:rPr>
          <w:sz w:val="24"/>
          <w:szCs w:val="24"/>
        </w:rPr>
        <w:t xml:space="preserve"> в </w:t>
      </w:r>
      <w:r w:rsidR="006F3C3E" w:rsidRPr="00A3466C">
        <w:rPr>
          <w:sz w:val="24"/>
          <w:szCs w:val="24"/>
        </w:rPr>
        <w:t xml:space="preserve">п. </w:t>
      </w:r>
      <w:r w:rsidR="00F25689" w:rsidRPr="00A3466C">
        <w:rPr>
          <w:sz w:val="24"/>
          <w:szCs w:val="24"/>
        </w:rPr>
        <w:t>___</w:t>
      </w:r>
      <w:r w:rsidRPr="00A3466C">
        <w:rPr>
          <w:sz w:val="24"/>
          <w:szCs w:val="24"/>
        </w:rPr>
        <w:t xml:space="preserve"> Договор</w:t>
      </w:r>
      <w:r w:rsidR="006F3C3E" w:rsidRPr="00A3466C">
        <w:rPr>
          <w:sz w:val="24"/>
          <w:szCs w:val="24"/>
        </w:rPr>
        <w:t>а</w:t>
      </w:r>
      <w:r w:rsidRPr="00A3466C">
        <w:rPr>
          <w:sz w:val="24"/>
          <w:szCs w:val="24"/>
        </w:rPr>
        <w:t xml:space="preserve"> поставки, что составляет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>___</w:t>
      </w:r>
      <w:r w:rsidRPr="00A3466C">
        <w:rPr>
          <w:sz w:val="24"/>
          <w:szCs w:val="24"/>
        </w:rPr>
        <w:t xml:space="preserve"> копеек;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>.</w:t>
      </w:r>
    </w:p>
    <w:p w:rsidR="00F407E4" w:rsidRPr="00A3466C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A3466C">
        <w:rPr>
          <w:snapToGrid/>
          <w:sz w:val="24"/>
          <w:szCs w:val="24"/>
        </w:rPr>
        <w:t>Должнико</w:t>
      </w:r>
      <w:r w:rsidRPr="00A3466C">
        <w:rPr>
          <w:snapToGrid/>
          <w:sz w:val="24"/>
          <w:szCs w:val="24"/>
        </w:rPr>
        <w:t>м своих обязательств</w:t>
      </w:r>
      <w:r w:rsidR="0084143B" w:rsidRPr="00A3466C">
        <w:rPr>
          <w:snapToGrid/>
          <w:sz w:val="24"/>
          <w:szCs w:val="24"/>
        </w:rPr>
        <w:t xml:space="preserve"> перед Кредитом</w:t>
      </w:r>
      <w:r w:rsidRPr="00A3466C">
        <w:rPr>
          <w:snapToGrid/>
          <w:sz w:val="24"/>
          <w:szCs w:val="24"/>
        </w:rPr>
        <w:t xml:space="preserve"> </w:t>
      </w:r>
      <w:r w:rsidR="0084143B" w:rsidRPr="00A3466C">
        <w:rPr>
          <w:snapToGrid/>
          <w:sz w:val="24"/>
          <w:szCs w:val="24"/>
        </w:rPr>
        <w:t>по</w:t>
      </w:r>
      <w:r w:rsidR="00B933A4" w:rsidRPr="00A3466C">
        <w:rPr>
          <w:snapToGrid/>
          <w:sz w:val="24"/>
          <w:szCs w:val="24"/>
        </w:rPr>
        <w:t xml:space="preserve"> </w:t>
      </w:r>
      <w:r w:rsidR="000725CC" w:rsidRPr="00A3466C">
        <w:rPr>
          <w:snapToGrid/>
          <w:sz w:val="24"/>
          <w:szCs w:val="24"/>
        </w:rPr>
        <w:t>Договору поставки в предусмотренные сроки.</w:t>
      </w:r>
      <w:r w:rsidRPr="00A3466C">
        <w:rPr>
          <w:snapToGrid/>
          <w:sz w:val="24"/>
          <w:szCs w:val="24"/>
        </w:rPr>
        <w:t>1.</w:t>
      </w:r>
      <w:r w:rsidR="000725CC" w:rsidRPr="00A3466C">
        <w:rPr>
          <w:snapToGrid/>
          <w:sz w:val="24"/>
          <w:szCs w:val="24"/>
        </w:rPr>
        <w:t>4</w:t>
      </w:r>
      <w:r w:rsidRPr="00A3466C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A3466C">
        <w:rPr>
          <w:sz w:val="24"/>
          <w:szCs w:val="24"/>
        </w:rPr>
        <w:t>Договор поставки</w:t>
      </w:r>
      <w:r w:rsidRPr="00A3466C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2.1.</w:t>
      </w:r>
      <w:r w:rsidRPr="00A3466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7A1A06" w:rsidRPr="00A3466C">
        <w:rPr>
          <w:rFonts w:ascii="Times New Roman" w:hAnsi="Times New Roman"/>
          <w:sz w:val="24"/>
          <w:szCs w:val="24"/>
        </w:rPr>
        <w:t>Договору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</w:t>
      </w:r>
      <w:r w:rsidRPr="00A3466C">
        <w:rPr>
          <w:sz w:val="24"/>
          <w:szCs w:val="24"/>
        </w:rPr>
        <w:lastRenderedPageBreak/>
        <w:t xml:space="preserve">требовании Кредитора.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A3466C">
        <w:rPr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);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требования Кредитора с расчетом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суммы, на 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перечень прилагаемых к требованию документов.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Кредитор вправе предъявить требование Поручителю до ист</w:t>
      </w:r>
      <w:r w:rsidR="00952FD2" w:rsidRPr="00A3466C">
        <w:rPr>
          <w:sz w:val="24"/>
          <w:szCs w:val="24"/>
        </w:rPr>
        <w:t>ечения срока, указанного в п.4.1</w:t>
      </w:r>
      <w:r w:rsidRPr="00A3466C">
        <w:rPr>
          <w:sz w:val="24"/>
          <w:szCs w:val="24"/>
        </w:rPr>
        <w:t xml:space="preserve"> настоящего Договора.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A3466C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A3466C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A3466C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A3466C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A3466C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1124A9" w:rsidRPr="00A3466C">
        <w:rPr>
          <w:rFonts w:ascii="Times New Roman" w:hAnsi="Times New Roman"/>
          <w:sz w:val="24"/>
          <w:szCs w:val="24"/>
        </w:rPr>
        <w:t xml:space="preserve">. </w:t>
      </w:r>
      <w:r w:rsidRPr="00A3466C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 xml:space="preserve">2.5. В случае изменения условий </w:t>
      </w:r>
      <w:r w:rsidR="007A1A06" w:rsidRPr="00A3466C">
        <w:rPr>
          <w:snapToGrid w:val="0"/>
          <w:sz w:val="24"/>
          <w:szCs w:val="24"/>
        </w:rPr>
        <w:t>Договора поставки</w:t>
      </w:r>
      <w:r w:rsidRPr="00A3466C">
        <w:rPr>
          <w:sz w:val="24"/>
          <w:szCs w:val="24"/>
        </w:rPr>
        <w:t xml:space="preserve">, подписания дополнительных соглашений к </w:t>
      </w:r>
      <w:r w:rsidR="007A1A06" w:rsidRPr="00A3466C">
        <w:rPr>
          <w:snapToGrid w:val="0"/>
          <w:sz w:val="24"/>
          <w:szCs w:val="24"/>
        </w:rPr>
        <w:t xml:space="preserve">Договору поставки </w:t>
      </w:r>
      <w:r w:rsidRPr="00A3466C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A3466C">
        <w:rPr>
          <w:snapToGrid w:val="0"/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A3466C">
        <w:rPr>
          <w:snapToGrid/>
          <w:sz w:val="24"/>
          <w:szCs w:val="24"/>
        </w:rPr>
        <w:t>Договору поставки</w:t>
      </w:r>
      <w:r w:rsidR="007A1A06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A3466C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rPr>
          <w:sz w:val="24"/>
          <w:szCs w:val="24"/>
        </w:rPr>
        <w:t xml:space="preserve">в размере </w:t>
      </w:r>
      <w:r w:rsidR="008A1414" w:rsidRPr="00A3466C">
        <w:rPr>
          <w:sz w:val="24"/>
          <w:szCs w:val="24"/>
        </w:rPr>
        <w:t>_________</w:t>
      </w:r>
      <w:r w:rsidR="001D65CB" w:rsidRPr="00A3466C">
        <w:rPr>
          <w:sz w:val="24"/>
          <w:szCs w:val="24"/>
        </w:rPr>
        <w:t xml:space="preserve"> </w:t>
      </w:r>
      <w:r w:rsidR="001D65CB" w:rsidRPr="00A3466C">
        <w:rPr>
          <w:sz w:val="24"/>
          <w:szCs w:val="24"/>
        </w:rPr>
        <w:lastRenderedPageBreak/>
        <w:t>(</w:t>
      </w:r>
      <w:r w:rsidR="008A1414" w:rsidRPr="00A3466C">
        <w:rPr>
          <w:sz w:val="24"/>
          <w:szCs w:val="24"/>
        </w:rPr>
        <w:t>_____________________</w:t>
      </w:r>
      <w:r w:rsidR="001D65CB" w:rsidRPr="00A3466C">
        <w:rPr>
          <w:sz w:val="24"/>
          <w:szCs w:val="24"/>
        </w:rPr>
        <w:t xml:space="preserve">) рублей, в том числе НДС в размере </w:t>
      </w:r>
      <w:r w:rsidR="008A1414" w:rsidRPr="00A3466C">
        <w:rPr>
          <w:sz w:val="24"/>
          <w:szCs w:val="24"/>
        </w:rPr>
        <w:t>____________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</w:t>
      </w:r>
      <w:r w:rsidR="001D65CB" w:rsidRPr="00A3466C">
        <w:rPr>
          <w:sz w:val="24"/>
          <w:szCs w:val="24"/>
        </w:rPr>
        <w:t>) рублей</w:t>
      </w:r>
      <w:r w:rsidRPr="00A3466C">
        <w:rPr>
          <w:sz w:val="24"/>
          <w:szCs w:val="24"/>
        </w:rPr>
        <w:t>. Поручительство считается предоставленным в момент подписания настоящего Договора.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A3466C">
        <w:rPr>
          <w:sz w:val="24"/>
          <w:szCs w:val="24"/>
        </w:rPr>
        <w:t xml:space="preserve"> до</w:t>
      </w:r>
      <w:r w:rsidR="00AD0A3B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____</w:t>
      </w:r>
      <w:r w:rsidR="00A259BB" w:rsidRPr="00A3466C">
        <w:rPr>
          <w:sz w:val="24"/>
          <w:szCs w:val="24"/>
        </w:rPr>
        <w:t>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A3466C">
        <w:rPr>
          <w:sz w:val="24"/>
          <w:szCs w:val="24"/>
        </w:rPr>
        <w:t>ражданского кодекса</w:t>
      </w:r>
      <w:r w:rsidRPr="00A3466C">
        <w:rPr>
          <w:sz w:val="24"/>
          <w:szCs w:val="24"/>
        </w:rPr>
        <w:t xml:space="preserve"> Р</w:t>
      </w:r>
      <w:r w:rsidR="00DC2EA3" w:rsidRPr="00A3466C">
        <w:rPr>
          <w:sz w:val="24"/>
          <w:szCs w:val="24"/>
        </w:rPr>
        <w:t xml:space="preserve">оссийской </w:t>
      </w:r>
      <w:r w:rsidRPr="00A3466C">
        <w:rPr>
          <w:sz w:val="24"/>
          <w:szCs w:val="24"/>
        </w:rPr>
        <w:t>Ф</w:t>
      </w:r>
      <w:r w:rsidR="00DC2EA3" w:rsidRPr="00A3466C">
        <w:rPr>
          <w:sz w:val="24"/>
          <w:szCs w:val="24"/>
        </w:rPr>
        <w:t>едерации</w:t>
      </w:r>
      <w:r w:rsidRPr="00A3466C">
        <w:rPr>
          <w:sz w:val="24"/>
          <w:szCs w:val="24"/>
        </w:rPr>
        <w:t xml:space="preserve">. 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5. ПРОЧИЕ УСЛОВИЯ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886001" w:rsidRPr="00A3466C">
        <w:rPr>
          <w:sz w:val="24"/>
          <w:szCs w:val="24"/>
        </w:rPr>
        <w:t>2</w:t>
      </w:r>
      <w:r w:rsidRPr="00A3466C">
        <w:rPr>
          <w:sz w:val="24"/>
          <w:szCs w:val="24"/>
        </w:rPr>
        <w:t xml:space="preserve">. </w:t>
      </w:r>
      <w:r w:rsidR="0018408F" w:rsidRPr="00A3466C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rPr>
          <w:sz w:val="24"/>
          <w:szCs w:val="24"/>
        </w:rPr>
        <w:t xml:space="preserve">ьств по Договору </w:t>
      </w:r>
      <w:proofErr w:type="gramStart"/>
      <w:r w:rsidR="00B553A4" w:rsidRPr="00A3466C">
        <w:rPr>
          <w:sz w:val="24"/>
          <w:szCs w:val="24"/>
        </w:rPr>
        <w:t xml:space="preserve">поставки </w:t>
      </w:r>
      <w:r w:rsidR="0018408F" w:rsidRPr="00A3466C">
        <w:rPr>
          <w:sz w:val="24"/>
          <w:szCs w:val="24"/>
        </w:rPr>
        <w:t>:</w:t>
      </w:r>
      <w:proofErr w:type="gramEnd"/>
    </w:p>
    <w:p w:rsidR="001A6FC8" w:rsidRPr="00A3466C" w:rsidRDefault="00113C41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5.2.1</w:t>
      </w:r>
      <w:r w:rsidR="001A6FC8" w:rsidRPr="00A3466C">
        <w:rPr>
          <w:sz w:val="24"/>
          <w:szCs w:val="24"/>
        </w:rPr>
        <w:t xml:space="preserve"> </w:t>
      </w:r>
      <w:r w:rsidR="000A2F27" w:rsidRPr="00A3466C">
        <w:rPr>
          <w:sz w:val="24"/>
          <w:szCs w:val="24"/>
        </w:rPr>
        <w:t xml:space="preserve">перейдет к </w:t>
      </w:r>
      <w:r w:rsidR="00057FB4" w:rsidRPr="00A3466C">
        <w:rPr>
          <w:sz w:val="24"/>
          <w:szCs w:val="24"/>
        </w:rPr>
        <w:t>Закрытому акционерному об</w:t>
      </w:r>
      <w:r w:rsidR="00353153" w:rsidRPr="00A3466C">
        <w:rPr>
          <w:sz w:val="24"/>
          <w:szCs w:val="24"/>
        </w:rPr>
        <w:t>ществу «</w:t>
      </w:r>
      <w:proofErr w:type="spellStart"/>
      <w:r w:rsidR="00353153" w:rsidRPr="00A3466C">
        <w:rPr>
          <w:sz w:val="24"/>
          <w:szCs w:val="24"/>
        </w:rPr>
        <w:t>Атомстройэкспорт</w:t>
      </w:r>
      <w:proofErr w:type="spellEnd"/>
      <w:r w:rsidR="00353153" w:rsidRPr="00A3466C">
        <w:rPr>
          <w:sz w:val="24"/>
          <w:szCs w:val="24"/>
        </w:rPr>
        <w:t>» (ЗАО АСЭ</w:t>
      </w:r>
      <w:r w:rsidR="00057FB4" w:rsidRPr="00A3466C">
        <w:rPr>
          <w:sz w:val="24"/>
          <w:szCs w:val="24"/>
        </w:rPr>
        <w:t xml:space="preserve">) </w:t>
      </w:r>
      <w:r w:rsidR="000A2F27" w:rsidRPr="00A3466C">
        <w:rPr>
          <w:sz w:val="24"/>
          <w:szCs w:val="24"/>
        </w:rPr>
        <w:t>(ОРГН __________, ИНН __________)</w:t>
      </w:r>
      <w:r w:rsidR="001A6FC8" w:rsidRPr="00A3466C">
        <w:rPr>
          <w:sz w:val="24"/>
          <w:szCs w:val="24"/>
        </w:rPr>
        <w:t xml:space="preserve"> </w:t>
      </w:r>
      <w:r w:rsidR="001475A0" w:rsidRPr="00A3466C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="000A2F27" w:rsidRPr="00A3466C">
        <w:rPr>
          <w:sz w:val="24"/>
          <w:szCs w:val="24"/>
        </w:rPr>
        <w:t xml:space="preserve"> </w:t>
      </w:r>
      <w:r w:rsidR="00057FB4" w:rsidRPr="00A3466C">
        <w:rPr>
          <w:sz w:val="24"/>
          <w:szCs w:val="24"/>
        </w:rPr>
        <w:t>З</w:t>
      </w:r>
      <w:r w:rsidR="00353153" w:rsidRPr="00A3466C">
        <w:rPr>
          <w:sz w:val="24"/>
          <w:szCs w:val="24"/>
        </w:rPr>
        <w:t xml:space="preserve">АО </w:t>
      </w:r>
      <w:r w:rsidR="00057FB4" w:rsidRPr="00A3466C">
        <w:rPr>
          <w:sz w:val="24"/>
          <w:szCs w:val="24"/>
        </w:rPr>
        <w:t>АСЭ</w:t>
      </w:r>
      <w:r w:rsidR="001475A0" w:rsidRPr="00A3466C">
        <w:rPr>
          <w:sz w:val="24"/>
          <w:szCs w:val="24"/>
        </w:rPr>
        <w:t xml:space="preserve"> </w:t>
      </w:r>
      <w:r w:rsidR="00D01904" w:rsidRPr="00A3466C">
        <w:rPr>
          <w:sz w:val="24"/>
          <w:szCs w:val="24"/>
        </w:rPr>
        <w:t xml:space="preserve">в соответствии со ст.384 ГК </w:t>
      </w:r>
      <w:proofErr w:type="gramStart"/>
      <w:r w:rsidR="00D01904" w:rsidRPr="00A3466C">
        <w:rPr>
          <w:sz w:val="24"/>
          <w:szCs w:val="24"/>
        </w:rPr>
        <w:t>РФ .</w:t>
      </w:r>
      <w:proofErr w:type="gramEnd"/>
      <w:r w:rsidR="001A6FC8" w:rsidRPr="00A3466C">
        <w:rPr>
          <w:sz w:val="24"/>
          <w:szCs w:val="24"/>
        </w:rPr>
        <w:t xml:space="preserve"> П</w:t>
      </w:r>
      <w:r w:rsidR="00353153" w:rsidRPr="00A3466C">
        <w:rPr>
          <w:sz w:val="24"/>
          <w:szCs w:val="24"/>
        </w:rPr>
        <w:t xml:space="preserve">ри этом ЗАО </w:t>
      </w:r>
      <w:r w:rsidR="00715788" w:rsidRPr="00A3466C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18408F" w:rsidRPr="00A3466C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с даты такой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уступки  с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приложением экземпляра Соглашения об уступке права требования.</w:t>
      </w:r>
    </w:p>
    <w:p w:rsidR="007621A1" w:rsidRPr="00A3466C" w:rsidRDefault="00113C41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5.2.2</w:t>
      </w:r>
      <w:r w:rsidR="00825C5C" w:rsidRPr="00A3466C">
        <w:rPr>
          <w:sz w:val="24"/>
          <w:szCs w:val="24"/>
        </w:rPr>
        <w:t xml:space="preserve"> </w:t>
      </w:r>
      <w:r w:rsidR="001A6FC8" w:rsidRPr="00A3466C">
        <w:rPr>
          <w:sz w:val="24"/>
          <w:szCs w:val="24"/>
        </w:rPr>
        <w:t xml:space="preserve">может быть </w:t>
      </w:r>
      <w:r w:rsidR="00825C5C" w:rsidRPr="00A3466C">
        <w:rPr>
          <w:sz w:val="24"/>
          <w:szCs w:val="24"/>
        </w:rPr>
        <w:t xml:space="preserve">уступлено </w:t>
      </w:r>
      <w:r w:rsidR="00057FB4" w:rsidRPr="00A3466C">
        <w:rPr>
          <w:sz w:val="24"/>
          <w:szCs w:val="24"/>
        </w:rPr>
        <w:t>Закрытому акционерному обществу «</w:t>
      </w:r>
      <w:proofErr w:type="spellStart"/>
      <w:r w:rsidR="00057FB4" w:rsidRPr="00A3466C">
        <w:rPr>
          <w:sz w:val="24"/>
          <w:szCs w:val="24"/>
        </w:rPr>
        <w:t>Атомстройэкспорт</w:t>
      </w:r>
      <w:proofErr w:type="spellEnd"/>
      <w:r w:rsidR="00057FB4" w:rsidRPr="00A3466C">
        <w:rPr>
          <w:sz w:val="24"/>
          <w:szCs w:val="24"/>
        </w:rPr>
        <w:t>» (ЗАО</w:t>
      </w:r>
      <w:r w:rsidR="00353153" w:rsidRPr="00A3466C">
        <w:rPr>
          <w:sz w:val="24"/>
          <w:szCs w:val="24"/>
        </w:rPr>
        <w:t xml:space="preserve"> </w:t>
      </w:r>
      <w:r w:rsidR="00057FB4" w:rsidRPr="00A3466C">
        <w:rPr>
          <w:sz w:val="24"/>
          <w:szCs w:val="24"/>
        </w:rPr>
        <w:t xml:space="preserve">АСЭ) </w:t>
      </w:r>
      <w:r w:rsidR="00825C5C" w:rsidRPr="00A3466C">
        <w:rPr>
          <w:sz w:val="24"/>
          <w:szCs w:val="24"/>
        </w:rPr>
        <w:t xml:space="preserve">(ОРГН __________, ИНН </w:t>
      </w:r>
      <w:r w:rsidR="000C5794" w:rsidRPr="00A3466C">
        <w:rPr>
          <w:sz w:val="24"/>
          <w:szCs w:val="24"/>
        </w:rPr>
        <w:t xml:space="preserve">__________), </w:t>
      </w:r>
      <w:r w:rsidR="00181BE2" w:rsidRPr="00A3466C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057FB4" w:rsidRPr="00A3466C">
        <w:rPr>
          <w:sz w:val="24"/>
          <w:szCs w:val="24"/>
        </w:rPr>
        <w:t xml:space="preserve"> Поручителя, при этом З</w:t>
      </w:r>
      <w:r w:rsidR="00353153" w:rsidRPr="00A3466C">
        <w:rPr>
          <w:sz w:val="24"/>
          <w:szCs w:val="24"/>
        </w:rPr>
        <w:t xml:space="preserve">АО </w:t>
      </w:r>
      <w:r w:rsidR="00057FB4" w:rsidRPr="00A3466C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A3466C" w:rsidRDefault="00181BE2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уступки  с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приложением экземпляра Соглашения об уступке права требования.</w:t>
      </w:r>
    </w:p>
    <w:p w:rsidR="004D099A" w:rsidRPr="00A3466C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5.3. Взаимоотношения Сторон, не урегулированные настоящим</w:t>
      </w:r>
      <w:r w:rsidR="004D099A" w:rsidRPr="00A3466C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Pr="00A3466C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4</w:t>
      </w:r>
      <w:r w:rsidRPr="00A3466C">
        <w:rPr>
          <w:sz w:val="24"/>
          <w:szCs w:val="24"/>
        </w:rPr>
        <w:t xml:space="preserve">. </w:t>
      </w:r>
      <w:r w:rsidR="00C654C2" w:rsidRPr="00A3466C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1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</w:t>
      </w:r>
      <w:r w:rsidRPr="00A3466C">
        <w:rPr>
          <w:i/>
          <w:sz w:val="24"/>
          <w:szCs w:val="24"/>
        </w:rPr>
        <w:lastRenderedPageBreak/>
        <w:t xml:space="preserve">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организацией, подведомственной </w:t>
      </w:r>
      <w:proofErr w:type="spellStart"/>
      <w:r w:rsidRPr="00A3466C">
        <w:rPr>
          <w:i/>
          <w:sz w:val="24"/>
          <w:szCs w:val="24"/>
        </w:rPr>
        <w:t>Госкорпорации</w:t>
      </w:r>
      <w:proofErr w:type="spellEnd"/>
      <w:r w:rsidRPr="00A3466C">
        <w:rPr>
          <w:i/>
          <w:sz w:val="24"/>
          <w:szCs w:val="24"/>
        </w:rPr>
        <w:t xml:space="preserve"> «</w:t>
      </w:r>
      <w:proofErr w:type="spellStart"/>
      <w:r w:rsidRPr="00A3466C">
        <w:rPr>
          <w:i/>
          <w:sz w:val="24"/>
          <w:szCs w:val="24"/>
        </w:rPr>
        <w:t>Росатом</w:t>
      </w:r>
      <w:proofErr w:type="spellEnd"/>
      <w:r w:rsidRPr="00A3466C">
        <w:rPr>
          <w:i/>
          <w:sz w:val="24"/>
          <w:szCs w:val="24"/>
        </w:rPr>
        <w:t>»).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2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договор только если данный договор заключается с организацией, не подведомственной </w:t>
      </w:r>
      <w:proofErr w:type="spellStart"/>
      <w:r w:rsidRPr="00A3466C">
        <w:rPr>
          <w:i/>
          <w:sz w:val="24"/>
          <w:szCs w:val="24"/>
        </w:rPr>
        <w:t>Госкорпорации</w:t>
      </w:r>
      <w:proofErr w:type="spellEnd"/>
      <w:r w:rsidRPr="00A3466C">
        <w:rPr>
          <w:i/>
          <w:sz w:val="24"/>
          <w:szCs w:val="24"/>
        </w:rPr>
        <w:t xml:space="preserve"> «</w:t>
      </w:r>
      <w:proofErr w:type="spellStart"/>
      <w:r w:rsidRPr="00A3466C">
        <w:rPr>
          <w:i/>
          <w:sz w:val="24"/>
          <w:szCs w:val="24"/>
        </w:rPr>
        <w:t>Росатом</w:t>
      </w:r>
      <w:proofErr w:type="spellEnd"/>
      <w:r w:rsidRPr="00A3466C">
        <w:rPr>
          <w:i/>
          <w:sz w:val="24"/>
          <w:szCs w:val="24"/>
        </w:rPr>
        <w:t>»).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5</w:t>
      </w:r>
      <w:r w:rsidRPr="00A3466C">
        <w:rPr>
          <w:sz w:val="24"/>
          <w:szCs w:val="24"/>
        </w:rPr>
        <w:t xml:space="preserve">. В случае </w:t>
      </w:r>
      <w:proofErr w:type="spellStart"/>
      <w:r w:rsidRPr="00A3466C">
        <w:rPr>
          <w:sz w:val="24"/>
          <w:szCs w:val="24"/>
        </w:rPr>
        <w:t>ненаправления</w:t>
      </w:r>
      <w:proofErr w:type="spellEnd"/>
      <w:r w:rsidRPr="00A3466C">
        <w:rPr>
          <w:sz w:val="24"/>
          <w:szCs w:val="24"/>
        </w:rPr>
        <w:t xml:space="preserve"> </w:t>
      </w:r>
      <w:del w:id="2" w:author="AlSZelenin" w:date="2013-04-03T08:52:00Z">
        <w:r w:rsidRPr="00A3466C" w:rsidDel="00A3466C">
          <w:rPr>
            <w:sz w:val="24"/>
            <w:szCs w:val="24"/>
          </w:rPr>
          <w:delText xml:space="preserve"> </w:delText>
        </w:r>
      </w:del>
      <w:r w:rsidRPr="00A3466C">
        <w:rPr>
          <w:sz w:val="24"/>
          <w:szCs w:val="24"/>
        </w:rPr>
        <w:t xml:space="preserve">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 xml:space="preserve">___ копеек </w:t>
      </w:r>
      <w:r w:rsidRPr="00A3466C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6</w:t>
      </w:r>
      <w:r w:rsidRPr="00A3466C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7</w:t>
      </w:r>
      <w:r w:rsidRPr="00A3466C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6. РЕКВИЗИТЫ И ПОДПИСИ СТОРОН</w:t>
      </w:r>
    </w:p>
    <w:p w:rsidR="00A259BB" w:rsidRPr="00A3466C" w:rsidRDefault="00A259BB" w:rsidP="00DC2EA3">
      <w:pPr>
        <w:pStyle w:val="Iiiaeuiue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ПОРУЧИТЕЛЬ</w:t>
      </w:r>
    </w:p>
    <w:p w:rsidR="00952FD2" w:rsidRPr="00A3466C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A3466C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ДОЛЖНИК</w:t>
      </w:r>
    </w:p>
    <w:p w:rsidR="00952FD2" w:rsidRPr="00A3466C" w:rsidRDefault="00952FD2" w:rsidP="00DC2EA3">
      <w:pPr>
        <w:spacing w:before="0" w:after="0"/>
        <w:rPr>
          <w:sz w:val="24"/>
          <w:szCs w:val="24"/>
        </w:rPr>
      </w:pPr>
    </w:p>
    <w:p w:rsidR="00952FD2" w:rsidRPr="00A3466C" w:rsidRDefault="00952FD2" w:rsidP="00DC2EA3">
      <w:pPr>
        <w:spacing w:before="0" w:after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КРЕДИТОР</w:t>
      </w:r>
    </w:p>
    <w:p w:rsidR="00952FD2" w:rsidRPr="00A3466C" w:rsidRDefault="00952FD2" w:rsidP="00DC2EA3">
      <w:pPr>
        <w:spacing w:before="0" w:after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Открытое акционерное общество</w:t>
      </w:r>
      <w:r w:rsidR="00C84E6B" w:rsidRPr="00A3466C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A3466C">
        <w:rPr>
          <w:sz w:val="24"/>
          <w:szCs w:val="24"/>
        </w:rPr>
        <w:t xml:space="preserve"> </w:t>
      </w:r>
    </w:p>
    <w:p w:rsidR="00E94646" w:rsidRPr="00A3466C" w:rsidRDefault="00AD0A3B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Местонахождение и почтовый адрес:</w:t>
      </w:r>
      <w:r w:rsidR="00E94646" w:rsidRPr="00A3466C">
        <w:rPr>
          <w:sz w:val="24"/>
          <w:szCs w:val="24"/>
        </w:rPr>
        <w:t xml:space="preserve"> </w:t>
      </w:r>
      <w:r w:rsidR="00C84E6B" w:rsidRPr="00A3466C">
        <w:rPr>
          <w:sz w:val="24"/>
          <w:szCs w:val="24"/>
        </w:rPr>
        <w:t>119180, г. Москва, ул. Б.Полянка, д. 25, стр. 1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ИНН </w:t>
      </w:r>
      <w:r w:rsidR="00C84E6B" w:rsidRPr="00A3466C">
        <w:rPr>
          <w:sz w:val="24"/>
          <w:szCs w:val="24"/>
        </w:rPr>
        <w:t>7706730001</w:t>
      </w:r>
      <w:r w:rsidRPr="00A3466C">
        <w:rPr>
          <w:sz w:val="24"/>
          <w:szCs w:val="24"/>
        </w:rPr>
        <w:t>, КПП 5</w:t>
      </w:r>
      <w:r w:rsidR="00C84E6B" w:rsidRPr="00A3466C">
        <w:rPr>
          <w:sz w:val="24"/>
          <w:szCs w:val="24"/>
        </w:rPr>
        <w:t>770601001</w:t>
      </w:r>
      <w:r w:rsidRPr="00A3466C">
        <w:rPr>
          <w:sz w:val="24"/>
          <w:szCs w:val="24"/>
        </w:rPr>
        <w:t xml:space="preserve">; </w:t>
      </w:r>
    </w:p>
    <w:p w:rsidR="00C84E6B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Р/с </w:t>
      </w:r>
      <w:r w:rsidR="00C84E6B" w:rsidRPr="00A3466C">
        <w:rPr>
          <w:sz w:val="24"/>
          <w:szCs w:val="24"/>
        </w:rPr>
        <w:t>40702810638040024703 в дополнительном офисе № 01764 Московского Банка Сберба</w:t>
      </w:r>
      <w:ins w:id="3" w:author="AlSZelenin" w:date="2013-04-03T08:52:00Z">
        <w:r w:rsidR="00A3466C">
          <w:rPr>
            <w:sz w:val="24"/>
            <w:szCs w:val="24"/>
          </w:rPr>
          <w:t>н</w:t>
        </w:r>
      </w:ins>
      <w:r w:rsidR="00C84E6B" w:rsidRPr="00A3466C">
        <w:rPr>
          <w:sz w:val="24"/>
          <w:szCs w:val="24"/>
        </w:rPr>
        <w:t xml:space="preserve">ка России </w:t>
      </w:r>
      <w:proofErr w:type="gramStart"/>
      <w:r w:rsidR="00C84E6B" w:rsidRPr="00A3466C">
        <w:rPr>
          <w:sz w:val="24"/>
          <w:szCs w:val="24"/>
        </w:rPr>
        <w:t>ОАО ,</w:t>
      </w:r>
      <w:proofErr w:type="gramEnd"/>
      <w:r w:rsidR="00C84E6B" w:rsidRPr="00A3466C">
        <w:rPr>
          <w:sz w:val="24"/>
          <w:szCs w:val="24"/>
        </w:rPr>
        <w:t xml:space="preserve"> г. Москва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БИК 04</w:t>
      </w:r>
      <w:r w:rsidR="00C84E6B" w:rsidRPr="00A3466C">
        <w:rPr>
          <w:sz w:val="24"/>
          <w:szCs w:val="24"/>
        </w:rPr>
        <w:t>4525225</w:t>
      </w:r>
      <w:r w:rsidRPr="00A3466C">
        <w:rPr>
          <w:sz w:val="24"/>
          <w:szCs w:val="24"/>
        </w:rPr>
        <w:t>, К/с 30101810400000000</w:t>
      </w:r>
      <w:r w:rsidR="00C84E6B" w:rsidRPr="00A3466C">
        <w:rPr>
          <w:sz w:val="24"/>
          <w:szCs w:val="24"/>
        </w:rPr>
        <w:t>225</w:t>
      </w:r>
      <w:r w:rsidR="00274D24" w:rsidRPr="00A3466C">
        <w:rPr>
          <w:sz w:val="24"/>
          <w:szCs w:val="24"/>
        </w:rPr>
        <w:t xml:space="preserve"> </w:t>
      </w:r>
    </w:p>
    <w:p w:rsidR="00CA05A9" w:rsidRPr="00A3466C" w:rsidRDefault="00CA05A9" w:rsidP="00E94646">
      <w:pPr>
        <w:rPr>
          <w:sz w:val="24"/>
          <w:szCs w:val="24"/>
        </w:rPr>
      </w:pPr>
    </w:p>
    <w:tbl>
      <w:tblPr>
        <w:tblW w:w="10029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1774"/>
        <w:gridCol w:w="1466"/>
        <w:gridCol w:w="3240"/>
        <w:gridCol w:w="309"/>
      </w:tblGrid>
      <w:tr w:rsidR="004D099A" w:rsidRPr="00A3466C" w:rsidTr="00622F6B">
        <w:trPr>
          <w:gridAfter w:val="1"/>
          <w:wAfter w:w="309" w:type="dxa"/>
        </w:trPr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  <w:gridSpan w:val="2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622F6B">
        <w:trPr>
          <w:gridAfter w:val="1"/>
          <w:wAfter w:w="309" w:type="dxa"/>
          <w:trHeight w:val="274"/>
        </w:trPr>
        <w:tc>
          <w:tcPr>
            <w:tcW w:w="3240" w:type="dxa"/>
          </w:tcPr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 xml:space="preserve">___________ 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 xml:space="preserve">«___» __________ </w:t>
            </w:r>
            <w:del w:id="4" w:author="Моченова Екатерина Михайловна" w:date="2014-08-26T16:28:00Z">
              <w:r w:rsidRPr="00A3466C" w:rsidDel="00D2570B">
                <w:rPr>
                  <w:sz w:val="24"/>
                  <w:szCs w:val="24"/>
                </w:rPr>
                <w:delText>201</w:delText>
              </w:r>
              <w:r w:rsidR="00886001" w:rsidRPr="00A3466C" w:rsidDel="00D2570B">
                <w:rPr>
                  <w:sz w:val="24"/>
                  <w:szCs w:val="24"/>
                </w:rPr>
                <w:delText>3</w:delText>
              </w:r>
              <w:r w:rsidRPr="00A3466C" w:rsidDel="00D2570B">
                <w:rPr>
                  <w:sz w:val="24"/>
                  <w:szCs w:val="24"/>
                </w:rPr>
                <w:delText xml:space="preserve"> </w:delText>
              </w:r>
            </w:del>
            <w:ins w:id="5" w:author="Моченова Екатерина Михайловна" w:date="2014-08-26T16:28:00Z">
              <w:r w:rsidR="00D2570B" w:rsidRPr="00A3466C">
                <w:rPr>
                  <w:sz w:val="24"/>
                  <w:szCs w:val="24"/>
                </w:rPr>
                <w:t>201</w:t>
              </w:r>
              <w:r w:rsidR="00D2570B">
                <w:rPr>
                  <w:sz w:val="24"/>
                  <w:szCs w:val="24"/>
                </w:rPr>
                <w:t>4</w:t>
              </w:r>
              <w:r w:rsidR="00D2570B" w:rsidRPr="00A3466C">
                <w:rPr>
                  <w:sz w:val="24"/>
                  <w:szCs w:val="24"/>
                </w:rPr>
                <w:t xml:space="preserve"> </w:t>
              </w:r>
            </w:ins>
            <w:r w:rsidRPr="00A3466C">
              <w:rPr>
                <w:sz w:val="24"/>
                <w:szCs w:val="24"/>
              </w:rPr>
              <w:t>г.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2"/>
          </w:tcPr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A3466C">
              <w:rPr>
                <w:szCs w:val="24"/>
              </w:rPr>
              <w:t>_________</w:t>
            </w:r>
            <w:r w:rsidR="00FF54DC" w:rsidRPr="00A3466C">
              <w:rPr>
                <w:szCs w:val="24"/>
              </w:rPr>
              <w:t>__</w:t>
            </w:r>
            <w:r w:rsidRPr="00A3466C">
              <w:rPr>
                <w:szCs w:val="24"/>
              </w:rPr>
              <w:t xml:space="preserve">__ </w:t>
            </w:r>
          </w:p>
          <w:p w:rsidR="00B879B2" w:rsidRPr="00A3466C" w:rsidRDefault="00B879B2" w:rsidP="00D2570B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 xml:space="preserve">«___»  ___________  </w:t>
            </w:r>
            <w:del w:id="6" w:author="Моченова Екатерина Михайловна" w:date="2014-08-26T16:28:00Z">
              <w:r w:rsidRPr="00A3466C" w:rsidDel="00D2570B">
                <w:rPr>
                  <w:sz w:val="24"/>
                  <w:szCs w:val="24"/>
                </w:rPr>
                <w:delText>201</w:delText>
              </w:r>
              <w:r w:rsidR="00886001" w:rsidRPr="00A3466C" w:rsidDel="00D2570B">
                <w:rPr>
                  <w:sz w:val="24"/>
                  <w:szCs w:val="24"/>
                </w:rPr>
                <w:delText>3</w:delText>
              </w:r>
              <w:r w:rsidRPr="00A3466C" w:rsidDel="00D2570B">
                <w:rPr>
                  <w:sz w:val="24"/>
                  <w:szCs w:val="24"/>
                </w:rPr>
                <w:delText xml:space="preserve"> </w:delText>
              </w:r>
            </w:del>
            <w:ins w:id="7" w:author="Моченова Екатерина Михайловна" w:date="2014-08-26T16:28:00Z">
              <w:r w:rsidR="00D2570B" w:rsidRPr="00A3466C">
                <w:rPr>
                  <w:sz w:val="24"/>
                  <w:szCs w:val="24"/>
                </w:rPr>
                <w:t>201</w:t>
              </w:r>
              <w:r w:rsidR="00D2570B">
                <w:rPr>
                  <w:sz w:val="24"/>
                  <w:szCs w:val="24"/>
                </w:rPr>
                <w:t>4</w:t>
              </w:r>
              <w:r w:rsidR="00D2570B" w:rsidRPr="00A3466C">
                <w:rPr>
                  <w:sz w:val="24"/>
                  <w:szCs w:val="24"/>
                </w:rPr>
                <w:t xml:space="preserve"> </w:t>
              </w:r>
            </w:ins>
            <w:r w:rsidRPr="00A3466C">
              <w:rPr>
                <w:sz w:val="24"/>
                <w:szCs w:val="24"/>
              </w:rPr>
              <w:t>г.</w:t>
            </w:r>
          </w:p>
        </w:tc>
        <w:tc>
          <w:tcPr>
            <w:tcW w:w="3240" w:type="dxa"/>
          </w:tcPr>
          <w:p w:rsidR="00AE03AB" w:rsidRPr="00A3466C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Генеральный д</w:t>
            </w:r>
            <w:r w:rsidR="00AD0A3B" w:rsidRPr="00A3466C">
              <w:rPr>
                <w:sz w:val="24"/>
                <w:szCs w:val="24"/>
              </w:rPr>
              <w:t>иректор</w:t>
            </w:r>
          </w:p>
          <w:p w:rsidR="00B879B2" w:rsidRPr="00A3466C" w:rsidRDefault="00FF54DC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ОАО «</w:t>
            </w:r>
            <w:r w:rsidR="00BD6BD5" w:rsidRPr="00A3466C">
              <w:rPr>
                <w:sz w:val="24"/>
                <w:szCs w:val="24"/>
              </w:rPr>
              <w:t>ДЕЗ</w:t>
            </w:r>
            <w:r w:rsidRPr="00A3466C">
              <w:rPr>
                <w:sz w:val="24"/>
                <w:szCs w:val="24"/>
              </w:rPr>
              <w:t>»</w:t>
            </w: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_______</w:t>
            </w:r>
            <w:r w:rsidR="0095431D" w:rsidRPr="00A3466C">
              <w:rPr>
                <w:sz w:val="24"/>
                <w:szCs w:val="24"/>
              </w:rPr>
              <w:t>__</w:t>
            </w:r>
            <w:r w:rsidRPr="00A3466C">
              <w:rPr>
                <w:sz w:val="24"/>
                <w:szCs w:val="24"/>
              </w:rPr>
              <w:t>_</w:t>
            </w:r>
            <w:r w:rsidR="00BD6BD5" w:rsidRPr="00A3466C">
              <w:rPr>
                <w:sz w:val="24"/>
                <w:szCs w:val="24"/>
              </w:rPr>
              <w:t xml:space="preserve"> </w:t>
            </w:r>
            <w:del w:id="8" w:author="Моченова Екатерина Михайловна" w:date="2014-08-26T16:28:00Z">
              <w:r w:rsidR="00BD6BD5" w:rsidRPr="00A3466C" w:rsidDel="00D2570B">
                <w:rPr>
                  <w:sz w:val="24"/>
                  <w:szCs w:val="24"/>
                </w:rPr>
                <w:delText>В.И. Колесников</w:delText>
              </w:r>
            </w:del>
            <w:ins w:id="9" w:author="Моченова Екатерина Михайловна" w:date="2014-08-26T16:28:00Z">
              <w:r w:rsidR="00D2570B">
                <w:rPr>
                  <w:sz w:val="24"/>
                  <w:szCs w:val="24"/>
                </w:rPr>
                <w:t xml:space="preserve">Д.Г. </w:t>
              </w:r>
              <w:proofErr w:type="spellStart"/>
              <w:r w:rsidR="00D2570B">
                <w:rPr>
                  <w:sz w:val="24"/>
                  <w:szCs w:val="24"/>
                </w:rPr>
                <w:t>Тарло</w:t>
              </w:r>
            </w:ins>
            <w:proofErr w:type="spellEnd"/>
            <w:r w:rsidR="00AD0A3B" w:rsidRPr="00A3466C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D2570B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 xml:space="preserve">«___»  </w:t>
            </w:r>
            <w:r w:rsidRPr="00A3466C">
              <w:rPr>
                <w:sz w:val="24"/>
                <w:szCs w:val="24"/>
              </w:rPr>
              <w:t xml:space="preserve">__________  </w:t>
            </w:r>
            <w:del w:id="10" w:author="Моченова Екатерина Михайловна" w:date="2014-08-26T16:28:00Z">
              <w:r w:rsidRPr="00A3466C" w:rsidDel="00D2570B">
                <w:rPr>
                  <w:sz w:val="24"/>
                  <w:szCs w:val="24"/>
                </w:rPr>
                <w:delText>201</w:delText>
              </w:r>
              <w:r w:rsidR="00886001" w:rsidRPr="00A3466C" w:rsidDel="00D2570B">
                <w:rPr>
                  <w:sz w:val="24"/>
                  <w:szCs w:val="24"/>
                </w:rPr>
                <w:delText>3</w:delText>
              </w:r>
              <w:r w:rsidRPr="00A3466C" w:rsidDel="00D2570B">
                <w:rPr>
                  <w:sz w:val="24"/>
                  <w:szCs w:val="24"/>
                </w:rPr>
                <w:delText xml:space="preserve"> </w:delText>
              </w:r>
            </w:del>
            <w:ins w:id="11" w:author="Моченова Екатерина Михайловна" w:date="2014-08-26T16:28:00Z">
              <w:r w:rsidR="00D2570B" w:rsidRPr="00A3466C">
                <w:rPr>
                  <w:sz w:val="24"/>
                  <w:szCs w:val="24"/>
                </w:rPr>
                <w:t>201</w:t>
              </w:r>
              <w:r w:rsidR="00D2570B">
                <w:rPr>
                  <w:sz w:val="24"/>
                  <w:szCs w:val="24"/>
                </w:rPr>
                <w:t>4</w:t>
              </w:r>
              <w:r w:rsidR="00D2570B" w:rsidRPr="00A3466C">
                <w:rPr>
                  <w:sz w:val="24"/>
                  <w:szCs w:val="24"/>
                </w:rPr>
                <w:t xml:space="preserve"> </w:t>
              </w:r>
            </w:ins>
            <w:r w:rsidRPr="00A3466C">
              <w:rPr>
                <w:sz w:val="24"/>
                <w:szCs w:val="24"/>
              </w:rPr>
              <w:t>г.</w:t>
            </w:r>
          </w:p>
        </w:tc>
      </w:tr>
      <w:tr w:rsidR="00622F6B" w:rsidRPr="00622F6B" w:rsidTr="00622F6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ins w:id="12" w:author="Моченова Екатерина Михайловна" w:date="2014-08-26T16:30:00Z"/>
        </w:trPr>
        <w:tc>
          <w:tcPr>
            <w:tcW w:w="5014" w:type="dxa"/>
            <w:gridSpan w:val="2"/>
          </w:tcPr>
          <w:p w:rsidR="00622F6B" w:rsidRPr="00622F6B" w:rsidRDefault="00622F6B" w:rsidP="00622F6B">
            <w:pPr>
              <w:widowControl/>
              <w:autoSpaceDE w:val="0"/>
              <w:autoSpaceDN w:val="0"/>
              <w:adjustRightInd w:val="0"/>
              <w:spacing w:before="0" w:after="0"/>
              <w:rPr>
                <w:ins w:id="13" w:author="Моченова Екатерина Михайловна" w:date="2014-08-26T16:30:00Z"/>
                <w:bCs/>
                <w:snapToGrid/>
                <w:sz w:val="24"/>
                <w:szCs w:val="24"/>
              </w:rPr>
            </w:pPr>
            <w:ins w:id="14" w:author="Моченова Екатерина Михайловна" w:date="2014-08-26T16:30:00Z">
              <w:r w:rsidRPr="00622F6B">
                <w:rPr>
                  <w:b/>
                  <w:bCs/>
                  <w:snapToGrid/>
                  <w:sz w:val="24"/>
                  <w:szCs w:val="24"/>
                </w:rPr>
                <w:t>ЗАКАЗЧИК:</w:t>
              </w:r>
            </w:ins>
          </w:p>
        </w:tc>
        <w:tc>
          <w:tcPr>
            <w:tcW w:w="5015" w:type="dxa"/>
            <w:gridSpan w:val="3"/>
          </w:tcPr>
          <w:p w:rsidR="00622F6B" w:rsidRPr="00622F6B" w:rsidRDefault="00622F6B" w:rsidP="00622F6B">
            <w:pPr>
              <w:widowControl/>
              <w:autoSpaceDE w:val="0"/>
              <w:autoSpaceDN w:val="0"/>
              <w:adjustRightInd w:val="0"/>
              <w:spacing w:before="0" w:after="0"/>
              <w:rPr>
                <w:ins w:id="15" w:author="Моченова Екатерина Михайловна" w:date="2014-08-26T16:30:00Z"/>
                <w:bCs/>
                <w:snapToGrid/>
                <w:sz w:val="24"/>
                <w:szCs w:val="24"/>
              </w:rPr>
            </w:pPr>
            <w:ins w:id="16" w:author="Моченова Екатерина Михайловна" w:date="2014-08-26T16:30:00Z">
              <w:r w:rsidRPr="00622F6B">
                <w:rPr>
                  <w:b/>
                  <w:bCs/>
                  <w:snapToGrid/>
                  <w:sz w:val="24"/>
                  <w:szCs w:val="24"/>
                </w:rPr>
                <w:t>ПОСТАВЩИК:</w:t>
              </w:r>
            </w:ins>
          </w:p>
          <w:p w:rsidR="00622F6B" w:rsidRPr="00622F6B" w:rsidRDefault="00622F6B" w:rsidP="00622F6B">
            <w:pPr>
              <w:widowControl/>
              <w:autoSpaceDE w:val="0"/>
              <w:autoSpaceDN w:val="0"/>
              <w:adjustRightInd w:val="0"/>
              <w:spacing w:before="0" w:after="0"/>
              <w:rPr>
                <w:ins w:id="17" w:author="Моченова Екатерина Михайловна" w:date="2014-08-26T16:30:00Z"/>
                <w:bCs/>
                <w:snapToGrid/>
                <w:sz w:val="24"/>
                <w:szCs w:val="24"/>
              </w:rPr>
            </w:pPr>
          </w:p>
        </w:tc>
      </w:tr>
      <w:tr w:rsidR="00622F6B" w:rsidRPr="00622F6B" w:rsidTr="00622F6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ins w:id="18" w:author="Моченова Екатерина Михайловна" w:date="2014-08-26T16:30:00Z"/>
        </w:trPr>
        <w:tc>
          <w:tcPr>
            <w:tcW w:w="5014" w:type="dxa"/>
            <w:gridSpan w:val="2"/>
          </w:tcPr>
          <w:p w:rsidR="00622F6B" w:rsidRPr="00622F6B" w:rsidRDefault="00622F6B" w:rsidP="00622F6B">
            <w:pPr>
              <w:widowControl/>
              <w:tabs>
                <w:tab w:val="num" w:pos="0"/>
                <w:tab w:val="num" w:pos="1134"/>
              </w:tabs>
              <w:spacing w:before="0" w:after="0"/>
              <w:rPr>
                <w:ins w:id="19" w:author="Моченова Екатерина Михайловна" w:date="2014-08-26T16:30:00Z"/>
                <w:snapToGrid/>
                <w:sz w:val="24"/>
                <w:szCs w:val="24"/>
              </w:rPr>
            </w:pPr>
            <w:ins w:id="20" w:author="Моченова Екатерина Михайловна" w:date="2014-08-26T16:30:00Z">
              <w:r w:rsidRPr="00622F6B">
                <w:rPr>
                  <w:snapToGrid/>
                  <w:sz w:val="24"/>
                  <w:szCs w:val="24"/>
                </w:rPr>
                <w:t xml:space="preserve">Генеральный директор </w:t>
              </w:r>
              <w:r w:rsidRPr="00622F6B">
                <w:rPr>
                  <w:snapToGrid/>
                  <w:sz w:val="24"/>
                  <w:szCs w:val="24"/>
                </w:rPr>
                <w:br/>
                <w:t>ОАО «ДЕЗ»</w:t>
              </w:r>
            </w:ins>
          </w:p>
          <w:p w:rsidR="00622F6B" w:rsidRPr="00622F6B" w:rsidRDefault="00622F6B" w:rsidP="00622F6B">
            <w:pPr>
              <w:widowControl/>
              <w:autoSpaceDE w:val="0"/>
              <w:autoSpaceDN w:val="0"/>
              <w:adjustRightInd w:val="0"/>
              <w:spacing w:before="0" w:after="0"/>
              <w:rPr>
                <w:ins w:id="21" w:author="Моченова Екатерина Михайловна" w:date="2014-08-26T16:30:00Z"/>
                <w:bCs/>
                <w:snapToGrid/>
                <w:sz w:val="24"/>
                <w:szCs w:val="24"/>
              </w:rPr>
            </w:pPr>
            <w:ins w:id="22" w:author="Моченова Екатерина Михайловна" w:date="2014-08-26T16:30:00Z">
              <w:r w:rsidRPr="00622F6B">
                <w:rPr>
                  <w:snapToGrid/>
                  <w:sz w:val="24"/>
                  <w:szCs w:val="24"/>
                </w:rPr>
                <w:br/>
                <w:t xml:space="preserve">______________Д.Г. </w:t>
              </w:r>
              <w:proofErr w:type="spellStart"/>
              <w:r w:rsidRPr="00622F6B">
                <w:rPr>
                  <w:snapToGrid/>
                  <w:sz w:val="24"/>
                  <w:szCs w:val="24"/>
                </w:rPr>
                <w:t>Тарло</w:t>
              </w:r>
              <w:proofErr w:type="spellEnd"/>
            </w:ins>
          </w:p>
        </w:tc>
        <w:tc>
          <w:tcPr>
            <w:tcW w:w="5015" w:type="dxa"/>
            <w:gridSpan w:val="3"/>
          </w:tcPr>
          <w:p w:rsidR="00622F6B" w:rsidRPr="00622F6B" w:rsidRDefault="00622F6B" w:rsidP="00622F6B">
            <w:pPr>
              <w:widowControl/>
              <w:autoSpaceDE w:val="0"/>
              <w:autoSpaceDN w:val="0"/>
              <w:adjustRightInd w:val="0"/>
              <w:spacing w:before="0" w:after="0"/>
              <w:rPr>
                <w:ins w:id="23" w:author="Моченова Екатерина Михайловна" w:date="2014-08-26T16:30:00Z"/>
                <w:snapToGrid/>
                <w:sz w:val="24"/>
                <w:szCs w:val="24"/>
              </w:rPr>
            </w:pPr>
          </w:p>
          <w:p w:rsidR="00622F6B" w:rsidRPr="00622F6B" w:rsidRDefault="00622F6B" w:rsidP="00622F6B">
            <w:pPr>
              <w:widowControl/>
              <w:autoSpaceDE w:val="0"/>
              <w:autoSpaceDN w:val="0"/>
              <w:adjustRightInd w:val="0"/>
              <w:spacing w:before="0" w:after="0"/>
              <w:rPr>
                <w:ins w:id="24" w:author="Моченова Екатерина Михайловна" w:date="2014-08-26T16:30:00Z"/>
                <w:snapToGrid/>
                <w:sz w:val="24"/>
                <w:szCs w:val="24"/>
              </w:rPr>
            </w:pPr>
          </w:p>
          <w:p w:rsidR="00622F6B" w:rsidRPr="00622F6B" w:rsidRDefault="00622F6B" w:rsidP="00622F6B">
            <w:pPr>
              <w:widowControl/>
              <w:autoSpaceDE w:val="0"/>
              <w:autoSpaceDN w:val="0"/>
              <w:adjustRightInd w:val="0"/>
              <w:spacing w:before="0" w:after="0"/>
              <w:rPr>
                <w:ins w:id="25" w:author="Моченова Екатерина Михайловна" w:date="2014-08-26T16:30:00Z"/>
                <w:bCs/>
                <w:snapToGrid/>
                <w:sz w:val="24"/>
                <w:szCs w:val="24"/>
              </w:rPr>
            </w:pPr>
            <w:ins w:id="26" w:author="Моченова Екатерина Михайловна" w:date="2014-08-26T16:30:00Z">
              <w:r w:rsidRPr="00622F6B">
                <w:rPr>
                  <w:snapToGrid/>
                  <w:sz w:val="24"/>
                  <w:szCs w:val="24"/>
                </w:rPr>
                <w:br/>
                <w:t>_______________/_______________/</w:t>
              </w:r>
            </w:ins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  <w:bookmarkStart w:id="27" w:name="_GoBack"/>
      <w:bookmarkEnd w:id="27"/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0AD" w:rsidRDefault="001620AD">
      <w:r>
        <w:separator/>
      </w:r>
    </w:p>
  </w:endnote>
  <w:endnote w:type="continuationSeparator" w:id="0">
    <w:p w:rsidR="001620AD" w:rsidRDefault="00162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6E45F2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6E45F2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622F6B">
      <w:rPr>
        <w:rStyle w:val="af"/>
        <w:noProof/>
      </w:rPr>
      <w:t>4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0AD" w:rsidRDefault="001620AD">
      <w:r>
        <w:separator/>
      </w:r>
    </w:p>
  </w:footnote>
  <w:footnote w:type="continuationSeparator" w:id="0">
    <w:p w:rsidR="001620AD" w:rsidRDefault="001620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6E45F2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оченова Екатерина Михайловна">
    <w15:presenceInfo w15:providerId="AD" w15:userId="S-1-5-21-3119835862-1306673144-2631644997-126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351A"/>
    <w:rsid w:val="000338F1"/>
    <w:rsid w:val="00050581"/>
    <w:rsid w:val="00057FB4"/>
    <w:rsid w:val="00066C81"/>
    <w:rsid w:val="000715B9"/>
    <w:rsid w:val="000725CC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20A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314EA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91BE2"/>
    <w:rsid w:val="00595E6F"/>
    <w:rsid w:val="005A4F42"/>
    <w:rsid w:val="005B020B"/>
    <w:rsid w:val="005B0BFB"/>
    <w:rsid w:val="005B0D9D"/>
    <w:rsid w:val="005B1D80"/>
    <w:rsid w:val="005C3855"/>
    <w:rsid w:val="005C3FE9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2F6B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570B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A14BC"/>
    <w:rsid w:val="00FB3156"/>
    <w:rsid w:val="00FB678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A33179-FD76-45FD-8C2F-6959B45E3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D965D5-C8EF-42CF-B250-32B05BE86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1611</Words>
  <Characters>9188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Моченова Екатерина Михайловна</cp:lastModifiedBy>
  <cp:revision>17</cp:revision>
  <cp:lastPrinted>2010-10-28T09:47:00Z</cp:lastPrinted>
  <dcterms:created xsi:type="dcterms:W3CDTF">2013-02-22T13:09:00Z</dcterms:created>
  <dcterms:modified xsi:type="dcterms:W3CDTF">2014-08-26T12:30:00Z</dcterms:modified>
</cp:coreProperties>
</file>